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6588B" w14:textId="77777777" w:rsidR="00BF023F" w:rsidRDefault="00BF023F" w:rsidP="00A3723B">
      <w:pPr>
        <w:pStyle w:val="Header"/>
        <w:tabs>
          <w:tab w:val="clear" w:pos="8306"/>
          <w:tab w:val="right" w:pos="7088"/>
          <w:tab w:val="right" w:pos="9781"/>
        </w:tabs>
        <w:spacing w:after="120"/>
        <w:rPr>
          <w:rFonts w:ascii="Arial" w:hAnsi="Arial" w:cs="Arial"/>
          <w:b/>
          <w:bCs/>
          <w:sz w:val="24"/>
          <w:szCs w:val="28"/>
        </w:rPr>
      </w:pPr>
    </w:p>
    <w:p w14:paraId="47FC8D60" w14:textId="09F74562" w:rsidR="00BF023F" w:rsidRPr="000F6233" w:rsidRDefault="00BF023F" w:rsidP="00BF023F">
      <w:pPr>
        <w:tabs>
          <w:tab w:val="center" w:pos="4536"/>
          <w:tab w:val="right" w:pos="8280"/>
          <w:tab w:val="right" w:pos="9639"/>
        </w:tabs>
        <w:ind w:left="1440" w:right="2" w:hanging="1440"/>
        <w:rPr>
          <w:rFonts w:ascii="Arial" w:hAnsi="Arial" w:cs="Arial"/>
          <w:b/>
          <w:bCs/>
          <w:sz w:val="28"/>
          <w:szCs w:val="24"/>
          <w:lang w:eastAsia="ko-KR"/>
        </w:rPr>
      </w:pPr>
      <w:r w:rsidRPr="00BF023F">
        <w:rPr>
          <w:rFonts w:ascii="Arial" w:eastAsia="Batang" w:hAnsi="Arial" w:cs="Arial"/>
          <w:b/>
          <w:bCs/>
          <w:sz w:val="28"/>
          <w:szCs w:val="24"/>
        </w:rPr>
        <w:t>3GPP TSG RAN WG1 Meeting #9</w:t>
      </w:r>
      <w:r w:rsidR="00EE588E">
        <w:rPr>
          <w:rFonts w:ascii="Arial" w:eastAsia="Batang" w:hAnsi="Arial" w:cs="Arial"/>
          <w:b/>
          <w:bCs/>
          <w:sz w:val="28"/>
          <w:szCs w:val="24"/>
        </w:rPr>
        <w:t>5</w:t>
      </w:r>
      <w:r w:rsidR="00EE588E">
        <w:rPr>
          <w:rFonts w:ascii="Arial" w:eastAsia="Batang" w:hAnsi="Arial" w:cs="Arial"/>
          <w:b/>
          <w:bCs/>
          <w:sz w:val="28"/>
          <w:szCs w:val="24"/>
        </w:rPr>
        <w:tab/>
      </w:r>
      <w:r w:rsidRPr="00BF023F">
        <w:rPr>
          <w:rFonts w:ascii="Arial" w:eastAsia="Batang" w:hAnsi="Arial" w:cs="Arial"/>
          <w:b/>
          <w:bCs/>
          <w:sz w:val="28"/>
          <w:szCs w:val="24"/>
        </w:rPr>
        <w:tab/>
      </w:r>
      <w:r w:rsidRPr="00BF023F">
        <w:rPr>
          <w:rFonts w:ascii="Arial" w:eastAsia="Batang" w:hAnsi="Arial" w:cs="Arial"/>
          <w:b/>
          <w:bCs/>
          <w:sz w:val="28"/>
          <w:szCs w:val="24"/>
        </w:rPr>
        <w:tab/>
        <w:t>R1-</w:t>
      </w:r>
      <w:r w:rsidR="000E1E59" w:rsidRPr="000E1E59">
        <w:rPr>
          <w:rFonts w:ascii="Arial" w:eastAsia="Batang" w:hAnsi="Arial" w:cs="Arial"/>
          <w:b/>
          <w:bCs/>
          <w:sz w:val="28"/>
          <w:szCs w:val="24"/>
        </w:rPr>
        <w:t>18</w:t>
      </w:r>
      <w:r w:rsidR="00695C24">
        <w:rPr>
          <w:rFonts w:ascii="Arial" w:eastAsia="Batang" w:hAnsi="Arial" w:cs="Arial"/>
          <w:b/>
          <w:bCs/>
          <w:sz w:val="28"/>
          <w:szCs w:val="24"/>
        </w:rPr>
        <w:t>1</w:t>
      </w:r>
      <w:r w:rsidR="00CA10A0">
        <w:rPr>
          <w:rFonts w:ascii="Arial" w:eastAsia="Batang" w:hAnsi="Arial" w:cs="Arial"/>
          <w:b/>
          <w:bCs/>
          <w:sz w:val="28"/>
          <w:szCs w:val="24"/>
        </w:rPr>
        <w:t>4207</w:t>
      </w:r>
      <w:bookmarkStart w:id="0" w:name="_GoBack"/>
      <w:bookmarkEnd w:id="0"/>
    </w:p>
    <w:p w14:paraId="3EC88586" w14:textId="65FF782B" w:rsidR="00BF023F" w:rsidRPr="00BF023F" w:rsidRDefault="00EE588E" w:rsidP="00BF023F">
      <w:pPr>
        <w:tabs>
          <w:tab w:val="center" w:pos="4536"/>
          <w:tab w:val="right" w:pos="9072"/>
        </w:tabs>
        <w:ind w:left="1440" w:hanging="1440"/>
        <w:rPr>
          <w:rFonts w:ascii="Arial" w:eastAsia="MS Mincho" w:hAnsi="Arial" w:cs="Arial"/>
          <w:b/>
          <w:bCs/>
          <w:sz w:val="28"/>
          <w:szCs w:val="24"/>
          <w:lang w:eastAsia="ja-JP"/>
        </w:rPr>
      </w:pPr>
      <w:r>
        <w:rPr>
          <w:rFonts w:ascii="Arial" w:eastAsia="MS Mincho" w:hAnsi="Arial" w:cs="Arial"/>
          <w:b/>
          <w:bCs/>
          <w:sz w:val="28"/>
          <w:szCs w:val="24"/>
          <w:lang w:eastAsia="ja-JP"/>
        </w:rPr>
        <w:t>Spokane</w:t>
      </w:r>
      <w:r w:rsidR="00BF023F" w:rsidRPr="00BF023F">
        <w:rPr>
          <w:rFonts w:ascii="Arial" w:eastAsia="MS Mincho" w:hAnsi="Arial" w:cs="Arial"/>
          <w:b/>
          <w:bCs/>
          <w:sz w:val="28"/>
          <w:szCs w:val="24"/>
          <w:lang w:eastAsia="ja-JP"/>
        </w:rPr>
        <w:t xml:space="preserve">, </w:t>
      </w:r>
      <w:r>
        <w:rPr>
          <w:rFonts w:ascii="Arial" w:eastAsia="MS Mincho" w:hAnsi="Arial" w:cs="Arial"/>
          <w:b/>
          <w:bCs/>
          <w:sz w:val="28"/>
          <w:szCs w:val="24"/>
          <w:lang w:eastAsia="ja-JP"/>
        </w:rPr>
        <w:t>USA</w:t>
      </w:r>
      <w:r w:rsidR="00BF023F" w:rsidRPr="00BF023F">
        <w:rPr>
          <w:rFonts w:ascii="Arial" w:eastAsia="MS Mincho" w:hAnsi="Arial" w:cs="Arial"/>
          <w:b/>
          <w:bCs/>
          <w:sz w:val="28"/>
          <w:szCs w:val="24"/>
          <w:lang w:eastAsia="ja-JP"/>
        </w:rPr>
        <w:t xml:space="preserve">, </w:t>
      </w:r>
      <w:r>
        <w:rPr>
          <w:rFonts w:ascii="Arial" w:eastAsia="MS Mincho" w:hAnsi="Arial" w:cs="Arial"/>
          <w:b/>
          <w:bCs/>
          <w:sz w:val="28"/>
          <w:szCs w:val="24"/>
          <w:lang w:eastAsia="ja-JP"/>
        </w:rPr>
        <w:t>November</w:t>
      </w:r>
      <w:r w:rsidR="00BF023F" w:rsidRPr="00BF023F">
        <w:rPr>
          <w:rFonts w:ascii="Arial" w:eastAsia="MS Mincho" w:hAnsi="Arial" w:cs="Arial"/>
          <w:b/>
          <w:bCs/>
          <w:sz w:val="28"/>
          <w:szCs w:val="24"/>
          <w:lang w:eastAsia="ja-JP"/>
        </w:rPr>
        <w:t xml:space="preserve"> </w:t>
      </w:r>
      <w:r>
        <w:rPr>
          <w:rFonts w:ascii="Arial" w:eastAsia="MS Mincho" w:hAnsi="Arial" w:cs="Arial"/>
          <w:b/>
          <w:bCs/>
          <w:sz w:val="28"/>
          <w:szCs w:val="24"/>
          <w:lang w:eastAsia="ja-JP"/>
        </w:rPr>
        <w:t>12</w:t>
      </w:r>
      <w:r w:rsidR="00BF023F" w:rsidRPr="00BF023F">
        <w:rPr>
          <w:rFonts w:ascii="Arial" w:eastAsia="MS Mincho" w:hAnsi="Arial" w:cs="Arial"/>
          <w:b/>
          <w:bCs/>
          <w:sz w:val="28"/>
          <w:szCs w:val="24"/>
          <w:vertAlign w:val="superscript"/>
          <w:lang w:eastAsia="ja-JP"/>
        </w:rPr>
        <w:t>th</w:t>
      </w:r>
      <w:r w:rsidR="00BF023F" w:rsidRPr="00BF023F">
        <w:rPr>
          <w:rFonts w:ascii="Arial" w:eastAsia="MS Mincho" w:hAnsi="Arial" w:cs="Arial"/>
          <w:b/>
          <w:bCs/>
          <w:sz w:val="28"/>
          <w:szCs w:val="24"/>
          <w:lang w:eastAsia="ja-JP"/>
        </w:rPr>
        <w:t xml:space="preserve"> – </w:t>
      </w:r>
      <w:r w:rsidR="0021067F">
        <w:rPr>
          <w:rFonts w:ascii="Arial" w:eastAsia="MS Mincho" w:hAnsi="Arial" w:cs="Arial"/>
          <w:b/>
          <w:bCs/>
          <w:sz w:val="28"/>
          <w:szCs w:val="24"/>
          <w:lang w:eastAsia="ja-JP"/>
        </w:rPr>
        <w:t>1</w:t>
      </w:r>
      <w:r>
        <w:rPr>
          <w:rFonts w:ascii="Arial" w:eastAsia="MS Mincho" w:hAnsi="Arial" w:cs="Arial"/>
          <w:b/>
          <w:bCs/>
          <w:sz w:val="28"/>
          <w:szCs w:val="24"/>
          <w:lang w:eastAsia="ja-JP"/>
        </w:rPr>
        <w:t>6</w:t>
      </w:r>
      <w:r w:rsidR="00BF023F" w:rsidRPr="00BF023F">
        <w:rPr>
          <w:rFonts w:ascii="Arial" w:eastAsia="MS Mincho" w:hAnsi="Arial" w:cs="Arial"/>
          <w:b/>
          <w:bCs/>
          <w:sz w:val="28"/>
          <w:szCs w:val="24"/>
          <w:vertAlign w:val="superscript"/>
          <w:lang w:eastAsia="ja-JP"/>
        </w:rPr>
        <w:t>th</w:t>
      </w:r>
      <w:r w:rsidR="00BF023F" w:rsidRPr="00BF023F">
        <w:rPr>
          <w:rFonts w:ascii="Arial" w:eastAsia="MS Mincho" w:hAnsi="Arial" w:cs="Arial"/>
          <w:b/>
          <w:bCs/>
          <w:sz w:val="28"/>
          <w:szCs w:val="24"/>
          <w:lang w:eastAsia="ja-JP"/>
        </w:rPr>
        <w:t xml:space="preserve">, 2018 </w:t>
      </w:r>
    </w:p>
    <w:p w14:paraId="6AB35B7C" w14:textId="77777777" w:rsidR="00BF023F" w:rsidRDefault="00BF023F" w:rsidP="00A3723B">
      <w:pPr>
        <w:pStyle w:val="Header"/>
        <w:tabs>
          <w:tab w:val="clear" w:pos="8306"/>
          <w:tab w:val="right" w:pos="7088"/>
          <w:tab w:val="right" w:pos="9781"/>
        </w:tabs>
        <w:spacing w:after="120"/>
        <w:rPr>
          <w:rFonts w:ascii="Arial" w:hAnsi="Arial" w:cs="Arial"/>
          <w:b/>
          <w:bCs/>
          <w:sz w:val="24"/>
          <w:szCs w:val="28"/>
        </w:rPr>
      </w:pPr>
    </w:p>
    <w:p w14:paraId="43531C46" w14:textId="3294C883" w:rsidR="00463675" w:rsidRPr="00043DEA" w:rsidRDefault="00463675">
      <w:pPr>
        <w:spacing w:after="60"/>
        <w:ind w:left="1985" w:hanging="1985"/>
        <w:rPr>
          <w:rFonts w:ascii="Arial" w:hAnsi="Arial" w:cs="Arial"/>
          <w:bCs/>
        </w:rPr>
      </w:pPr>
      <w:r w:rsidRPr="00043DEA">
        <w:rPr>
          <w:rFonts w:ascii="Arial" w:hAnsi="Arial" w:cs="Arial"/>
          <w:b/>
        </w:rPr>
        <w:t>Title:</w:t>
      </w:r>
      <w:r w:rsidRPr="00043DEA">
        <w:rPr>
          <w:rFonts w:ascii="Arial" w:hAnsi="Arial" w:cs="Arial"/>
          <w:b/>
        </w:rPr>
        <w:tab/>
      </w:r>
      <w:r w:rsidR="00B43CD8" w:rsidRPr="00B052A2">
        <w:rPr>
          <w:rFonts w:ascii="Arial" w:hAnsi="Arial" w:cs="Arial" w:hint="eastAsia"/>
          <w:b/>
          <w:lang w:eastAsia="ko-KR"/>
        </w:rPr>
        <w:t>[draft]</w:t>
      </w:r>
      <w:r w:rsidR="00B43CD8">
        <w:rPr>
          <w:rFonts w:ascii="Arial" w:hAnsi="Arial" w:cs="Arial" w:hint="eastAsia"/>
          <w:b/>
          <w:lang w:eastAsia="ko-KR"/>
        </w:rPr>
        <w:t xml:space="preserve"> </w:t>
      </w:r>
      <w:r w:rsidR="00EE588E" w:rsidRPr="00EE588E">
        <w:rPr>
          <w:rFonts w:ascii="Arial" w:hAnsi="Arial" w:cs="Arial"/>
          <w:bCs/>
        </w:rPr>
        <w:t xml:space="preserve">LS </w:t>
      </w:r>
      <w:r w:rsidR="00EE588E">
        <w:rPr>
          <w:rFonts w:ascii="Arial" w:hAnsi="Arial" w:cs="Arial"/>
          <w:bCs/>
        </w:rPr>
        <w:t xml:space="preserve">response </w:t>
      </w:r>
      <w:r w:rsidR="00155337">
        <w:rPr>
          <w:rFonts w:ascii="Arial" w:hAnsi="Arial" w:cs="Arial"/>
          <w:bCs/>
        </w:rPr>
        <w:t>on the total RRC c</w:t>
      </w:r>
      <w:r w:rsidR="00EE588E" w:rsidRPr="00EE588E">
        <w:rPr>
          <w:rFonts w:ascii="Arial" w:hAnsi="Arial" w:cs="Arial"/>
          <w:bCs/>
        </w:rPr>
        <w:t>onfiguration size</w:t>
      </w:r>
    </w:p>
    <w:p w14:paraId="313764BC" w14:textId="24F886B8" w:rsidR="0070366D" w:rsidRDefault="0070366D">
      <w:pPr>
        <w:spacing w:after="60"/>
        <w:ind w:left="1985" w:hanging="1985"/>
        <w:rPr>
          <w:rFonts w:ascii="Arial" w:hAnsi="Arial" w:cs="Arial"/>
          <w:b/>
          <w:lang w:eastAsia="ko-KR"/>
        </w:rPr>
      </w:pPr>
      <w:r w:rsidRPr="00AB3D66">
        <w:rPr>
          <w:rFonts w:ascii="Arial" w:hAnsi="Arial" w:cs="Arial"/>
          <w:b/>
        </w:rPr>
        <w:t>Response to:</w:t>
      </w:r>
      <w:r w:rsidRPr="00AB3D66">
        <w:rPr>
          <w:rFonts w:ascii="Arial" w:hAnsi="Arial" w:cs="Arial"/>
          <w:bCs/>
        </w:rPr>
        <w:tab/>
      </w:r>
      <w:r w:rsidRPr="0070366D">
        <w:rPr>
          <w:rFonts w:ascii="Arial" w:hAnsi="Arial" w:cs="Arial"/>
          <w:bCs/>
        </w:rPr>
        <w:t>R1-18</w:t>
      </w:r>
      <w:r w:rsidR="005A56E0">
        <w:rPr>
          <w:rFonts w:ascii="Arial" w:hAnsi="Arial" w:cs="Arial"/>
          <w:bCs/>
        </w:rPr>
        <w:t>1</w:t>
      </w:r>
      <w:r w:rsidR="00EE588E">
        <w:rPr>
          <w:rFonts w:ascii="Arial" w:hAnsi="Arial" w:cs="Arial"/>
          <w:bCs/>
        </w:rPr>
        <w:t>2108</w:t>
      </w:r>
      <w:r>
        <w:rPr>
          <w:rFonts w:ascii="Arial" w:hAnsi="Arial" w:cs="Arial" w:hint="eastAsia"/>
          <w:bCs/>
          <w:lang w:eastAsia="ko-KR"/>
        </w:rPr>
        <w:t xml:space="preserve"> (</w:t>
      </w:r>
      <w:r w:rsidRPr="0070366D">
        <w:rPr>
          <w:rFonts w:ascii="Arial" w:hAnsi="Arial" w:cs="Arial"/>
          <w:bCs/>
          <w:lang w:eastAsia="ko-KR"/>
        </w:rPr>
        <w:t>R2-181</w:t>
      </w:r>
      <w:r w:rsidR="00EE588E">
        <w:rPr>
          <w:rFonts w:ascii="Arial" w:hAnsi="Arial" w:cs="Arial"/>
          <w:bCs/>
          <w:lang w:eastAsia="ko-KR"/>
        </w:rPr>
        <w:t>6024</w:t>
      </w:r>
      <w:r>
        <w:rPr>
          <w:rFonts w:ascii="Arial" w:hAnsi="Arial" w:cs="Arial" w:hint="eastAsia"/>
          <w:bCs/>
          <w:lang w:eastAsia="ko-KR"/>
        </w:rPr>
        <w:t>)</w:t>
      </w:r>
    </w:p>
    <w:p w14:paraId="66707D59" w14:textId="77777777"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043DEA">
        <w:rPr>
          <w:rFonts w:ascii="Arial" w:hAnsi="Arial" w:cs="Arial"/>
          <w:bCs/>
        </w:rPr>
        <w:t>Rel-15</w:t>
      </w:r>
    </w:p>
    <w:p w14:paraId="0485A9F5" w14:textId="77777777"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043DEA" w:rsidRPr="00043DEA">
        <w:rPr>
          <w:rFonts w:ascii="Arial" w:hAnsi="Arial" w:cs="Arial"/>
          <w:bCs/>
        </w:rPr>
        <w:t xml:space="preserve">NR_newRAT-Core </w:t>
      </w:r>
    </w:p>
    <w:p w14:paraId="16D5E1B1" w14:textId="77777777" w:rsidR="00463675" w:rsidRDefault="00463675">
      <w:pPr>
        <w:spacing w:after="60"/>
        <w:ind w:left="1985" w:hanging="1985"/>
        <w:rPr>
          <w:rFonts w:ascii="Arial" w:hAnsi="Arial" w:cs="Arial"/>
          <w:b/>
        </w:rPr>
      </w:pPr>
    </w:p>
    <w:p w14:paraId="263FF3EE" w14:textId="23971BF8" w:rsidR="00463675" w:rsidRPr="00043DEA" w:rsidRDefault="00463675">
      <w:pPr>
        <w:spacing w:after="60"/>
        <w:ind w:left="1985" w:hanging="1985"/>
        <w:rPr>
          <w:rFonts w:ascii="Arial" w:hAnsi="Arial" w:cs="Arial"/>
          <w:bCs/>
          <w:lang w:eastAsia="ko-KR"/>
        </w:rPr>
      </w:pPr>
      <w:r w:rsidRPr="00043DEA">
        <w:rPr>
          <w:rFonts w:ascii="Arial" w:hAnsi="Arial" w:cs="Arial"/>
          <w:b/>
        </w:rPr>
        <w:t>Source:</w:t>
      </w:r>
      <w:r w:rsidRPr="00043DEA">
        <w:rPr>
          <w:rFonts w:ascii="Arial" w:hAnsi="Arial" w:cs="Arial"/>
          <w:bCs/>
        </w:rPr>
        <w:tab/>
      </w:r>
      <w:r w:rsidR="00825CE3">
        <w:rPr>
          <w:rFonts w:ascii="Arial" w:hAnsi="Arial" w:cs="Arial"/>
          <w:bCs/>
        </w:rPr>
        <w:t xml:space="preserve">MediaTek, </w:t>
      </w:r>
      <w:r w:rsidR="0070366D">
        <w:rPr>
          <w:rFonts w:ascii="Arial" w:hAnsi="Arial" w:cs="Arial" w:hint="eastAsia"/>
          <w:bCs/>
          <w:lang w:eastAsia="ko-KR"/>
        </w:rPr>
        <w:t>[</w:t>
      </w:r>
      <w:r w:rsidR="002C3818">
        <w:rPr>
          <w:rFonts w:ascii="Arial" w:hAnsi="Arial" w:cs="Arial"/>
          <w:bCs/>
        </w:rPr>
        <w:t>RAN1</w:t>
      </w:r>
      <w:r w:rsidR="0070366D">
        <w:rPr>
          <w:rFonts w:ascii="Arial" w:hAnsi="Arial" w:cs="Arial" w:hint="eastAsia"/>
          <w:bCs/>
          <w:lang w:eastAsia="ko-KR"/>
        </w:rPr>
        <w:t>]</w:t>
      </w:r>
    </w:p>
    <w:p w14:paraId="7E7DC6E0" w14:textId="1C0275FE"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2C3818">
        <w:rPr>
          <w:rFonts w:ascii="Arial" w:hAnsi="Arial" w:cs="Arial"/>
          <w:bCs/>
        </w:rPr>
        <w:t>RAN2</w:t>
      </w:r>
    </w:p>
    <w:p w14:paraId="3A438247" w14:textId="6C01FACD" w:rsidR="00AC556D" w:rsidRPr="00BF023F" w:rsidRDefault="00AC556D">
      <w:pPr>
        <w:spacing w:after="60"/>
        <w:ind w:left="1985" w:hanging="1985"/>
        <w:rPr>
          <w:rFonts w:ascii="Arial" w:hAnsi="Arial" w:cs="Arial"/>
          <w:bCs/>
          <w:lang w:val="fr-FR"/>
        </w:rPr>
      </w:pPr>
      <w:r w:rsidRPr="00BF023F">
        <w:rPr>
          <w:rFonts w:ascii="Arial" w:hAnsi="Arial" w:cs="Arial"/>
          <w:b/>
          <w:lang w:val="fr-FR"/>
        </w:rPr>
        <w:t>C</w:t>
      </w:r>
      <w:r w:rsidR="000A45B4" w:rsidRPr="00BF023F">
        <w:rPr>
          <w:rFonts w:ascii="Arial" w:hAnsi="Arial" w:cs="Arial"/>
          <w:b/>
          <w:lang w:val="fr-FR"/>
        </w:rPr>
        <w:t>c</w:t>
      </w:r>
      <w:r w:rsidRPr="00BF023F">
        <w:rPr>
          <w:rFonts w:ascii="Arial" w:hAnsi="Arial" w:cs="Arial"/>
          <w:b/>
          <w:lang w:val="fr-FR"/>
        </w:rPr>
        <w:t>:</w:t>
      </w:r>
      <w:r w:rsidRPr="00BF023F">
        <w:rPr>
          <w:rFonts w:ascii="Arial" w:hAnsi="Arial" w:cs="Arial"/>
          <w:bCs/>
          <w:lang w:val="fr-FR"/>
        </w:rPr>
        <w:tab/>
      </w:r>
    </w:p>
    <w:p w14:paraId="4AE99DDB" w14:textId="77777777" w:rsidR="00463675" w:rsidRPr="00BF023F" w:rsidRDefault="00463675">
      <w:pPr>
        <w:spacing w:after="60"/>
        <w:ind w:left="1985" w:hanging="1985"/>
        <w:rPr>
          <w:rFonts w:ascii="Arial" w:hAnsi="Arial" w:cs="Arial"/>
          <w:bCs/>
          <w:lang w:val="fr-FR"/>
        </w:rPr>
      </w:pPr>
    </w:p>
    <w:p w14:paraId="7F59C002" w14:textId="0B459C6F" w:rsidR="00463675" w:rsidRPr="00BF023F" w:rsidRDefault="00463675">
      <w:pPr>
        <w:tabs>
          <w:tab w:val="left" w:pos="2268"/>
        </w:tabs>
        <w:rPr>
          <w:rFonts w:ascii="Arial" w:hAnsi="Arial" w:cs="Arial"/>
          <w:bCs/>
          <w:lang w:val="fr-FR"/>
        </w:rPr>
      </w:pPr>
      <w:r w:rsidRPr="00BF023F">
        <w:rPr>
          <w:rFonts w:ascii="Arial" w:hAnsi="Arial" w:cs="Arial"/>
          <w:b/>
          <w:lang w:val="fr-FR"/>
        </w:rPr>
        <w:t>Contact Person:</w:t>
      </w:r>
      <w:r w:rsidRPr="00BF023F">
        <w:rPr>
          <w:rFonts w:ascii="Arial" w:hAnsi="Arial" w:cs="Arial"/>
          <w:bCs/>
          <w:lang w:val="fr-FR"/>
        </w:rPr>
        <w:tab/>
      </w:r>
    </w:p>
    <w:p w14:paraId="1F82034B" w14:textId="088F09BF" w:rsidR="005A56E0" w:rsidRDefault="00463675" w:rsidP="005A56E0">
      <w:pPr>
        <w:pStyle w:val="Heading4"/>
        <w:tabs>
          <w:tab w:val="left" w:pos="2268"/>
        </w:tabs>
        <w:ind w:left="567"/>
        <w:rPr>
          <w:rFonts w:cs="Arial"/>
          <w:b w:val="0"/>
          <w:bCs/>
          <w:lang w:val="fr-FR" w:eastAsia="ko-KR"/>
        </w:rPr>
      </w:pPr>
      <w:r w:rsidRPr="00BF023F">
        <w:rPr>
          <w:rFonts w:cs="Arial"/>
          <w:lang w:val="fr-FR"/>
        </w:rPr>
        <w:t>Name:</w:t>
      </w:r>
      <w:r w:rsidRPr="00BF023F">
        <w:rPr>
          <w:rFonts w:cs="Arial"/>
          <w:b w:val="0"/>
          <w:bCs/>
          <w:lang w:val="fr-FR"/>
        </w:rPr>
        <w:tab/>
      </w:r>
      <w:r w:rsidR="00EE588E">
        <w:rPr>
          <w:rFonts w:cs="Arial"/>
          <w:bCs/>
          <w:lang w:val="fr-FR"/>
        </w:rPr>
        <w:t>Pei-Kai Liao</w:t>
      </w:r>
    </w:p>
    <w:p w14:paraId="682E9C16" w14:textId="3D3DC551" w:rsidR="00463675" w:rsidRPr="00BF023F" w:rsidRDefault="00463675" w:rsidP="005A56E0">
      <w:pPr>
        <w:pStyle w:val="Heading4"/>
        <w:tabs>
          <w:tab w:val="left" w:pos="2268"/>
        </w:tabs>
        <w:ind w:left="567"/>
        <w:rPr>
          <w:rFonts w:cs="Arial"/>
          <w:b w:val="0"/>
          <w:bCs/>
          <w:lang w:val="fr-FR" w:eastAsia="ko-KR"/>
        </w:rPr>
      </w:pPr>
      <w:r w:rsidRPr="00BF023F">
        <w:rPr>
          <w:rFonts w:cs="Arial"/>
          <w:lang w:val="fr-FR"/>
        </w:rPr>
        <w:t>E-mail Address:</w:t>
      </w:r>
      <w:r w:rsidRPr="00BF023F">
        <w:rPr>
          <w:rFonts w:cs="Arial"/>
          <w:b w:val="0"/>
          <w:bCs/>
          <w:lang w:val="fr-FR"/>
        </w:rPr>
        <w:tab/>
      </w:r>
      <w:r w:rsidR="00EE588E">
        <w:rPr>
          <w:rFonts w:cs="Arial"/>
          <w:b w:val="0"/>
          <w:bCs/>
          <w:lang w:val="fr-FR"/>
        </w:rPr>
        <w:t>pk.liao@mediatek.com</w:t>
      </w:r>
    </w:p>
    <w:p w14:paraId="5F26E0E4" w14:textId="77777777" w:rsidR="00463675" w:rsidRPr="00BF023F" w:rsidRDefault="00463675">
      <w:pPr>
        <w:spacing w:after="60"/>
        <w:ind w:left="1985" w:hanging="1985"/>
        <w:rPr>
          <w:rFonts w:ascii="Arial" w:hAnsi="Arial" w:cs="Arial"/>
          <w:b/>
          <w:lang w:val="fr-FR"/>
        </w:rPr>
      </w:pPr>
    </w:p>
    <w:p w14:paraId="718E700E"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006DB224" w14:textId="77777777" w:rsidR="00923E7C" w:rsidRDefault="00923E7C">
      <w:pPr>
        <w:spacing w:after="60"/>
        <w:ind w:left="1985" w:hanging="1985"/>
        <w:rPr>
          <w:rFonts w:ascii="Arial" w:hAnsi="Arial" w:cs="Arial"/>
          <w:b/>
        </w:rPr>
      </w:pPr>
    </w:p>
    <w:p w14:paraId="0B57B5AB" w14:textId="445D46C1"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5A56E0">
        <w:rPr>
          <w:rFonts w:ascii="Arial" w:hAnsi="Arial" w:cs="Arial"/>
          <w:bCs/>
        </w:rPr>
        <w:t>None</w:t>
      </w:r>
    </w:p>
    <w:p w14:paraId="3EE12981" w14:textId="77777777" w:rsidR="00463675" w:rsidRDefault="00463675">
      <w:pPr>
        <w:pBdr>
          <w:bottom w:val="single" w:sz="4" w:space="1" w:color="auto"/>
        </w:pBdr>
        <w:rPr>
          <w:rFonts w:ascii="Arial" w:hAnsi="Arial" w:cs="Arial"/>
        </w:rPr>
      </w:pPr>
    </w:p>
    <w:p w14:paraId="5F020AAC" w14:textId="77777777" w:rsidR="00463675" w:rsidRDefault="00463675">
      <w:pPr>
        <w:rPr>
          <w:rFonts w:ascii="Arial" w:hAnsi="Arial" w:cs="Arial"/>
        </w:rPr>
      </w:pPr>
    </w:p>
    <w:p w14:paraId="6C6051AE" w14:textId="77777777" w:rsidR="00463675" w:rsidRDefault="00463675">
      <w:pPr>
        <w:spacing w:after="120"/>
        <w:rPr>
          <w:rFonts w:ascii="Arial" w:hAnsi="Arial" w:cs="Arial"/>
          <w:b/>
        </w:rPr>
      </w:pPr>
      <w:r>
        <w:rPr>
          <w:rFonts w:ascii="Arial" w:hAnsi="Arial" w:cs="Arial"/>
          <w:b/>
        </w:rPr>
        <w:t>1. Overall Description:</w:t>
      </w:r>
    </w:p>
    <w:p w14:paraId="63E6A9BC" w14:textId="25BC8C1C" w:rsidR="005A56E0" w:rsidRDefault="0070366D" w:rsidP="00EE588E">
      <w:pPr>
        <w:spacing w:after="120"/>
        <w:jc w:val="both"/>
        <w:rPr>
          <w:rFonts w:ascii="Arial" w:hAnsi="Arial" w:cs="Arial"/>
          <w:lang w:eastAsia="ko-KR"/>
        </w:rPr>
      </w:pPr>
      <w:r w:rsidRPr="00793E18">
        <w:rPr>
          <w:rFonts w:ascii="Arial" w:hAnsi="Arial" w:cs="Arial"/>
          <w:iCs/>
        </w:rPr>
        <w:t>RAN</w:t>
      </w:r>
      <w:r>
        <w:rPr>
          <w:rFonts w:ascii="Arial" w:hAnsi="Arial" w:cs="Arial" w:hint="eastAsia"/>
          <w:iCs/>
          <w:lang w:eastAsia="ko-KR"/>
        </w:rPr>
        <w:t>1</w:t>
      </w:r>
      <w:r w:rsidRPr="00793E18">
        <w:rPr>
          <w:rFonts w:ascii="Arial" w:hAnsi="Arial" w:cs="Arial"/>
          <w:iCs/>
        </w:rPr>
        <w:t xml:space="preserve"> </w:t>
      </w:r>
      <w:r>
        <w:rPr>
          <w:rFonts w:ascii="Arial" w:hAnsi="Arial" w:cs="Arial"/>
          <w:iCs/>
        </w:rPr>
        <w:t>would like to thank RAN</w:t>
      </w:r>
      <w:r>
        <w:rPr>
          <w:rFonts w:ascii="Arial" w:hAnsi="Arial" w:cs="Arial" w:hint="eastAsia"/>
          <w:iCs/>
          <w:lang w:eastAsia="ko-KR"/>
        </w:rPr>
        <w:t>2</w:t>
      </w:r>
      <w:r>
        <w:rPr>
          <w:rFonts w:ascii="Arial" w:hAnsi="Arial" w:cs="Arial"/>
          <w:iCs/>
        </w:rPr>
        <w:t xml:space="preserve"> for the LS on </w:t>
      </w:r>
      <w:r w:rsidR="00271048">
        <w:rPr>
          <w:rFonts w:ascii="Arial" w:hAnsi="Arial" w:cs="Arial"/>
          <w:bCs/>
        </w:rPr>
        <w:t>the total RRC c</w:t>
      </w:r>
      <w:r w:rsidR="00EE588E" w:rsidRPr="00EE588E">
        <w:rPr>
          <w:rFonts w:ascii="Arial" w:hAnsi="Arial" w:cs="Arial"/>
          <w:bCs/>
        </w:rPr>
        <w:t>onfiguration size</w:t>
      </w:r>
      <w:r>
        <w:rPr>
          <w:rFonts w:ascii="Arial" w:hAnsi="Arial" w:cs="Arial"/>
          <w:iCs/>
        </w:rPr>
        <w:t xml:space="preserve">. </w:t>
      </w:r>
      <w:r w:rsidR="00BD687F">
        <w:rPr>
          <w:rFonts w:ascii="Arial" w:hAnsi="Arial" w:cs="Arial"/>
          <w:iCs/>
        </w:rPr>
        <w:t>It’s RAN1’s understanding that typical RRC configurations for the listed RRC parameters in the LS highly depend on the deployment scenarios and network implementation so it’s difficult for RAN1 to provide such information.  However,</w:t>
      </w:r>
      <w:r w:rsidR="00EE588E">
        <w:rPr>
          <w:rFonts w:ascii="Arial" w:eastAsia="MS Mincho" w:hAnsi="Arial" w:cs="Arial"/>
          <w:iCs/>
          <w:lang w:eastAsia="ja-JP"/>
        </w:rPr>
        <w:t xml:space="preserve"> </w:t>
      </w:r>
      <w:r w:rsidR="00AA36FD">
        <w:rPr>
          <w:rFonts w:ascii="Arial" w:eastAsia="MS Mincho" w:hAnsi="Arial" w:cs="Arial"/>
          <w:iCs/>
          <w:lang w:eastAsia="ja-JP"/>
        </w:rPr>
        <w:t xml:space="preserve">in </w:t>
      </w:r>
      <w:r w:rsidR="00EE588E" w:rsidRPr="00EE588E">
        <w:rPr>
          <w:rFonts w:ascii="Arial" w:hAnsi="Arial" w:cs="Arial"/>
          <w:lang w:eastAsia="ko-KR"/>
        </w:rPr>
        <w:t>RAN1</w:t>
      </w:r>
      <w:r w:rsidR="00AA36FD">
        <w:rPr>
          <w:rFonts w:ascii="Arial" w:hAnsi="Arial" w:cs="Arial"/>
          <w:lang w:eastAsia="ko-KR"/>
        </w:rPr>
        <w:t>, no company raised</w:t>
      </w:r>
      <w:r w:rsidR="00EE588E" w:rsidRPr="00EE588E">
        <w:rPr>
          <w:rFonts w:ascii="Arial" w:hAnsi="Arial" w:cs="Arial"/>
          <w:lang w:eastAsia="ko-KR"/>
        </w:rPr>
        <w:t xml:space="preserve"> concern about the RRC buffer size of 45</w:t>
      </w:r>
      <w:r w:rsidR="00EE588E">
        <w:rPr>
          <w:rFonts w:ascii="Arial" w:hAnsi="Arial" w:cs="Arial"/>
          <w:lang w:eastAsia="ko-KR"/>
        </w:rPr>
        <w:t xml:space="preserve"> </w:t>
      </w:r>
      <w:r w:rsidR="00AD3E2A">
        <w:rPr>
          <w:rFonts w:ascii="Arial" w:hAnsi="Arial" w:cs="Arial"/>
          <w:lang w:eastAsia="ko-KR"/>
        </w:rPr>
        <w:t xml:space="preserve">kbytes </w:t>
      </w:r>
      <w:del w:id="1" w:author="Author">
        <w:r w:rsidR="00AD3E2A" w:rsidDel="00B84FA7">
          <w:rPr>
            <w:rFonts w:ascii="Arial" w:hAnsi="Arial" w:cs="Arial"/>
            <w:lang w:eastAsia="ko-KR"/>
          </w:rPr>
          <w:delText xml:space="preserve">for typical RRC configurations </w:delText>
        </w:r>
      </w:del>
      <w:r w:rsidR="00AD3E2A">
        <w:rPr>
          <w:rFonts w:ascii="Arial" w:hAnsi="Arial" w:cs="Arial"/>
          <w:lang w:eastAsia="ko-KR"/>
        </w:rPr>
        <w:t>in both</w:t>
      </w:r>
      <w:r w:rsidR="00EE588E" w:rsidRPr="00EE588E">
        <w:rPr>
          <w:rFonts w:ascii="Arial" w:hAnsi="Arial" w:cs="Arial"/>
          <w:lang w:eastAsia="ko-KR"/>
        </w:rPr>
        <w:t xml:space="preserve"> FR1 and FR2.</w:t>
      </w:r>
    </w:p>
    <w:p w14:paraId="3A3E64DB" w14:textId="77777777" w:rsidR="0070366D" w:rsidRDefault="0070366D">
      <w:pPr>
        <w:rPr>
          <w:rFonts w:ascii="Arial" w:hAnsi="Arial" w:cs="Arial"/>
          <w:lang w:eastAsia="ko-KR"/>
        </w:rPr>
      </w:pPr>
    </w:p>
    <w:p w14:paraId="104E4D54" w14:textId="77777777" w:rsidR="00463675" w:rsidRDefault="00463675">
      <w:pPr>
        <w:spacing w:after="120"/>
        <w:rPr>
          <w:rFonts w:ascii="Arial" w:hAnsi="Arial" w:cs="Arial"/>
          <w:b/>
        </w:rPr>
      </w:pPr>
      <w:r>
        <w:rPr>
          <w:rFonts w:ascii="Arial" w:hAnsi="Arial" w:cs="Arial"/>
          <w:b/>
        </w:rPr>
        <w:t>2. Actions:</w:t>
      </w:r>
    </w:p>
    <w:p w14:paraId="26F936A1" w14:textId="4DD3D2D9" w:rsidR="00463675" w:rsidRDefault="00463675">
      <w:pPr>
        <w:spacing w:after="120"/>
        <w:ind w:left="1985" w:hanging="1985"/>
        <w:rPr>
          <w:rFonts w:ascii="Arial" w:hAnsi="Arial" w:cs="Arial"/>
          <w:b/>
        </w:rPr>
      </w:pPr>
      <w:r>
        <w:rPr>
          <w:rFonts w:ascii="Arial" w:hAnsi="Arial" w:cs="Arial"/>
          <w:b/>
        </w:rPr>
        <w:t>To</w:t>
      </w:r>
      <w:r w:rsidR="00C66700">
        <w:rPr>
          <w:rFonts w:ascii="Arial" w:hAnsi="Arial" w:cs="Arial"/>
          <w:b/>
        </w:rPr>
        <w:t xml:space="preserve"> RAN</w:t>
      </w:r>
      <w:r w:rsidR="0070366D">
        <w:rPr>
          <w:rFonts w:ascii="Arial" w:hAnsi="Arial" w:cs="Arial" w:hint="eastAsia"/>
          <w:b/>
          <w:lang w:eastAsia="ko-KR"/>
        </w:rPr>
        <w:t>2</w:t>
      </w:r>
      <w:r w:rsidR="005822AA">
        <w:rPr>
          <w:rFonts w:ascii="Arial" w:hAnsi="Arial" w:cs="Arial"/>
          <w:b/>
        </w:rPr>
        <w:t>:</w:t>
      </w:r>
    </w:p>
    <w:p w14:paraId="541F6C58" w14:textId="404D3947" w:rsidR="00463675" w:rsidRPr="0001304E" w:rsidRDefault="00CC7BE5">
      <w:pPr>
        <w:spacing w:after="120"/>
        <w:ind w:left="993" w:hanging="993"/>
        <w:rPr>
          <w:rFonts w:ascii="Arial" w:hAnsi="Arial" w:cs="Arial"/>
          <w:lang w:eastAsia="ko-KR"/>
        </w:rPr>
      </w:pPr>
      <w:r w:rsidRPr="0001304E">
        <w:rPr>
          <w:rFonts w:ascii="Arial" w:hAnsi="Arial" w:cs="Arial"/>
        </w:rPr>
        <w:t xml:space="preserve">RAN1 </w:t>
      </w:r>
      <w:r w:rsidRPr="0001304E">
        <w:rPr>
          <w:rFonts w:ascii="Arial" w:hAnsi="Arial" w:cs="Arial" w:hint="eastAsia"/>
          <w:lang w:eastAsia="ko-KR"/>
        </w:rPr>
        <w:t>kindly</w:t>
      </w:r>
      <w:r w:rsidRPr="0001304E">
        <w:rPr>
          <w:rFonts w:ascii="Arial" w:hAnsi="Arial" w:cs="Arial"/>
        </w:rPr>
        <w:t xml:space="preserve"> asks RAN2 to take the above </w:t>
      </w:r>
      <w:r w:rsidR="005A56E0" w:rsidRPr="0001304E">
        <w:rPr>
          <w:rFonts w:ascii="Arial" w:hAnsi="Arial" w:cs="Arial"/>
        </w:rPr>
        <w:t>response</w:t>
      </w:r>
      <w:r w:rsidRPr="0001304E">
        <w:rPr>
          <w:rFonts w:ascii="Arial" w:hAnsi="Arial" w:cs="Arial"/>
        </w:rPr>
        <w:t xml:space="preserve"> into account.</w:t>
      </w:r>
    </w:p>
    <w:p w14:paraId="23241840" w14:textId="77777777" w:rsidR="00CC7BE5" w:rsidRDefault="00CC7BE5">
      <w:pPr>
        <w:spacing w:after="120"/>
        <w:ind w:left="993" w:hanging="993"/>
        <w:rPr>
          <w:rFonts w:ascii="Arial" w:hAnsi="Arial" w:cs="Arial"/>
          <w:lang w:eastAsia="ko-KR"/>
        </w:rPr>
      </w:pPr>
    </w:p>
    <w:p w14:paraId="548C491B" w14:textId="341D27DA" w:rsidR="00043DEA" w:rsidRPr="005822AA" w:rsidRDefault="00C66700" w:rsidP="005822AA">
      <w:pPr>
        <w:spacing w:after="120"/>
        <w:rPr>
          <w:rStyle w:val="st"/>
          <w:rFonts w:ascii="Arial" w:hAnsi="Arial" w:cs="Arial"/>
          <w:b/>
        </w:rPr>
      </w:pPr>
      <w:r>
        <w:rPr>
          <w:rFonts w:ascii="Arial" w:hAnsi="Arial" w:cs="Arial"/>
          <w:b/>
        </w:rPr>
        <w:t>3. Date of Next RAN</w:t>
      </w:r>
      <w:r w:rsidR="000F6233">
        <w:rPr>
          <w:rFonts w:ascii="Arial" w:hAnsi="Arial" w:cs="Arial" w:hint="eastAsia"/>
          <w:b/>
          <w:lang w:eastAsia="ko-KR"/>
        </w:rPr>
        <w:t>1</w:t>
      </w:r>
      <w:r w:rsidR="00463675">
        <w:rPr>
          <w:rFonts w:ascii="Arial" w:hAnsi="Arial" w:cs="Arial"/>
          <w:b/>
        </w:rPr>
        <w:t xml:space="preserve"> Meetings:</w:t>
      </w:r>
    </w:p>
    <w:p w14:paraId="4BEB35B7" w14:textId="6E723D59" w:rsidR="005A56E0" w:rsidRDefault="005A56E0" w:rsidP="00CC7BE5">
      <w:pPr>
        <w:tabs>
          <w:tab w:val="left" w:pos="4111"/>
        </w:tabs>
        <w:spacing w:after="120"/>
        <w:ind w:left="2268" w:hanging="2268"/>
        <w:rPr>
          <w:rFonts w:ascii="Arial" w:hAnsi="Arial" w:cs="Arial"/>
          <w:bCs/>
        </w:rPr>
      </w:pPr>
      <w:r>
        <w:rPr>
          <w:rFonts w:ascii="Arial" w:hAnsi="Arial" w:cs="Arial"/>
          <w:bCs/>
        </w:rPr>
        <w:t xml:space="preserve">TSG-RAN WG1 Meeting AH-1901 </w:t>
      </w:r>
      <w:r>
        <w:rPr>
          <w:rFonts w:ascii="Arial" w:hAnsi="Arial" w:cs="Arial"/>
          <w:bCs/>
        </w:rPr>
        <w:tab/>
        <w:t>21 – 25 Jan 2019</w:t>
      </w:r>
      <w:r>
        <w:rPr>
          <w:rFonts w:ascii="Arial" w:hAnsi="Arial" w:cs="Arial"/>
          <w:bCs/>
        </w:rPr>
        <w:tab/>
      </w:r>
      <w:r>
        <w:rPr>
          <w:rFonts w:ascii="Arial" w:hAnsi="Arial" w:cs="Arial"/>
          <w:bCs/>
        </w:rPr>
        <w:tab/>
      </w:r>
      <w:r>
        <w:rPr>
          <w:rFonts w:ascii="Arial" w:hAnsi="Arial" w:cs="Arial"/>
          <w:bCs/>
        </w:rPr>
        <w:tab/>
        <w:t>Taipei, Taiwan</w:t>
      </w:r>
    </w:p>
    <w:p w14:paraId="4BA247E7" w14:textId="7734D2FF" w:rsidR="00EE588E" w:rsidRDefault="00EE588E" w:rsidP="00CC7BE5">
      <w:pPr>
        <w:tabs>
          <w:tab w:val="left" w:pos="4111"/>
        </w:tabs>
        <w:spacing w:after="120"/>
        <w:ind w:left="2268" w:hanging="2268"/>
        <w:rPr>
          <w:rFonts w:ascii="Arial" w:hAnsi="Arial" w:cs="Arial"/>
          <w:bCs/>
        </w:rPr>
      </w:pPr>
      <w:r w:rsidRPr="00EE588E">
        <w:rPr>
          <w:rFonts w:ascii="Arial" w:hAnsi="Arial" w:cs="Arial"/>
          <w:bCs/>
        </w:rPr>
        <w:t>TSG RAN WG1 Meeting 96</w:t>
      </w:r>
      <w:r w:rsidRPr="00EE588E">
        <w:rPr>
          <w:rFonts w:ascii="Arial" w:hAnsi="Arial" w:cs="Arial"/>
          <w:bCs/>
        </w:rPr>
        <w:tab/>
        <w:t xml:space="preserve"> 25 February – 1st March 2019 </w:t>
      </w:r>
      <w:r w:rsidRPr="00EE588E">
        <w:rPr>
          <w:rFonts w:ascii="Arial" w:hAnsi="Arial" w:cs="Arial"/>
          <w:bCs/>
        </w:rPr>
        <w:tab/>
        <w:t xml:space="preserve"> Athens, Greece</w:t>
      </w:r>
    </w:p>
    <w:p w14:paraId="20819317" w14:textId="77777777" w:rsidR="00CC7BE5" w:rsidRPr="00CC7BE5" w:rsidRDefault="00CC7BE5" w:rsidP="000F6233">
      <w:pPr>
        <w:tabs>
          <w:tab w:val="left" w:pos="5103"/>
        </w:tabs>
        <w:spacing w:after="120"/>
        <w:ind w:left="2268" w:hanging="2268"/>
        <w:rPr>
          <w:rFonts w:ascii="Arial" w:hAnsi="Arial" w:cs="Arial"/>
          <w:bCs/>
          <w:lang w:eastAsia="ko-KR"/>
        </w:rPr>
      </w:pPr>
    </w:p>
    <w:sectPr w:rsidR="00CC7BE5" w:rsidRPr="00CC7BE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ACB4E3" w14:textId="77777777" w:rsidR="00EA0B07" w:rsidRDefault="00EA0B07">
      <w:r>
        <w:separator/>
      </w:r>
    </w:p>
  </w:endnote>
  <w:endnote w:type="continuationSeparator" w:id="0">
    <w:p w14:paraId="166E2913" w14:textId="77777777" w:rsidR="00EA0B07" w:rsidRDefault="00EA0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FB4A82" w14:textId="77777777" w:rsidR="00EA0B07" w:rsidRDefault="00EA0B07">
      <w:r>
        <w:separator/>
      </w:r>
    </w:p>
  </w:footnote>
  <w:footnote w:type="continuationSeparator" w:id="0">
    <w:p w14:paraId="725B845B" w14:textId="77777777" w:rsidR="00EA0B07" w:rsidRDefault="00EA0B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862D6F"/>
    <w:multiLevelType w:val="hybridMultilevel"/>
    <w:tmpl w:val="ADEE3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6A412D0"/>
    <w:multiLevelType w:val="hybridMultilevel"/>
    <w:tmpl w:val="9208E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94802BF"/>
    <w:multiLevelType w:val="hybridMultilevel"/>
    <w:tmpl w:val="141A99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A031E6"/>
    <w:multiLevelType w:val="hybridMultilevel"/>
    <w:tmpl w:val="04CA1848"/>
    <w:lvl w:ilvl="0" w:tplc="308AA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5F6603"/>
    <w:multiLevelType w:val="singleLevel"/>
    <w:tmpl w:val="AD9CDEAA"/>
    <w:lvl w:ilvl="0">
      <w:start w:val="1"/>
      <w:numFmt w:val="bullet"/>
      <w:lvlText w:val=""/>
      <w:lvlJc w:val="left"/>
      <w:pPr>
        <w:tabs>
          <w:tab w:val="num" w:pos="357"/>
        </w:tabs>
        <w:ind w:left="357" w:hanging="357"/>
      </w:pPr>
      <w:rPr>
        <w:rFonts w:ascii="Symbol" w:hAnsi="Symbol"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3"/>
  </w:num>
  <w:num w:numId="4">
    <w:abstractNumId w:val="1"/>
  </w:num>
  <w:num w:numId="5">
    <w:abstractNumId w:val="6"/>
  </w:num>
  <w:num w:numId="6">
    <w:abstractNumId w:val="9"/>
  </w:num>
  <w:num w:numId="7">
    <w:abstractNumId w:val="5"/>
  </w:num>
  <w:num w:numId="8">
    <w:abstractNumId w:val="0"/>
  </w:num>
  <w:num w:numId="9">
    <w:abstractNumId w:val="4"/>
  </w:num>
  <w:num w:numId="1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5E33"/>
    <w:rsid w:val="0001304E"/>
    <w:rsid w:val="00022041"/>
    <w:rsid w:val="00034EDB"/>
    <w:rsid w:val="0003618A"/>
    <w:rsid w:val="00043DEA"/>
    <w:rsid w:val="000610B8"/>
    <w:rsid w:val="00095EA0"/>
    <w:rsid w:val="000A45B4"/>
    <w:rsid w:val="000E1E59"/>
    <w:rsid w:val="000E7C7D"/>
    <w:rsid w:val="000F6233"/>
    <w:rsid w:val="001375EB"/>
    <w:rsid w:val="00145796"/>
    <w:rsid w:val="00146CEA"/>
    <w:rsid w:val="00150615"/>
    <w:rsid w:val="00155337"/>
    <w:rsid w:val="0016710B"/>
    <w:rsid w:val="00172280"/>
    <w:rsid w:val="0019672C"/>
    <w:rsid w:val="001B51B0"/>
    <w:rsid w:val="001C044F"/>
    <w:rsid w:val="001D5FE8"/>
    <w:rsid w:val="001F78C1"/>
    <w:rsid w:val="0021067F"/>
    <w:rsid w:val="00225F31"/>
    <w:rsid w:val="00271048"/>
    <w:rsid w:val="00286F03"/>
    <w:rsid w:val="00291D7D"/>
    <w:rsid w:val="002C3818"/>
    <w:rsid w:val="002F1884"/>
    <w:rsid w:val="0031284C"/>
    <w:rsid w:val="00324F4B"/>
    <w:rsid w:val="003E15E6"/>
    <w:rsid w:val="0040434C"/>
    <w:rsid w:val="004348A7"/>
    <w:rsid w:val="00445CF3"/>
    <w:rsid w:val="00456E91"/>
    <w:rsid w:val="00463675"/>
    <w:rsid w:val="004D58BF"/>
    <w:rsid w:val="004D7E66"/>
    <w:rsid w:val="004E2BFC"/>
    <w:rsid w:val="004F40A3"/>
    <w:rsid w:val="005079D2"/>
    <w:rsid w:val="00515B62"/>
    <w:rsid w:val="005170D4"/>
    <w:rsid w:val="00544D5D"/>
    <w:rsid w:val="00575F51"/>
    <w:rsid w:val="005822AA"/>
    <w:rsid w:val="00594129"/>
    <w:rsid w:val="005969C1"/>
    <w:rsid w:val="005A56E0"/>
    <w:rsid w:val="005B4E67"/>
    <w:rsid w:val="005D62FD"/>
    <w:rsid w:val="005E0F69"/>
    <w:rsid w:val="005F6E16"/>
    <w:rsid w:val="006208BB"/>
    <w:rsid w:val="0064002A"/>
    <w:rsid w:val="00652003"/>
    <w:rsid w:val="006633C8"/>
    <w:rsid w:val="00676851"/>
    <w:rsid w:val="00680437"/>
    <w:rsid w:val="00695C24"/>
    <w:rsid w:val="006A0095"/>
    <w:rsid w:val="006C7883"/>
    <w:rsid w:val="006D028E"/>
    <w:rsid w:val="006D034A"/>
    <w:rsid w:val="006F5001"/>
    <w:rsid w:val="0070366D"/>
    <w:rsid w:val="00711148"/>
    <w:rsid w:val="0071612A"/>
    <w:rsid w:val="0074205C"/>
    <w:rsid w:val="00772E5A"/>
    <w:rsid w:val="00775065"/>
    <w:rsid w:val="00783E00"/>
    <w:rsid w:val="00791B2D"/>
    <w:rsid w:val="007C100A"/>
    <w:rsid w:val="007C4172"/>
    <w:rsid w:val="007C48AC"/>
    <w:rsid w:val="007E310F"/>
    <w:rsid w:val="007E6F91"/>
    <w:rsid w:val="00803A85"/>
    <w:rsid w:val="00804F12"/>
    <w:rsid w:val="00820B1E"/>
    <w:rsid w:val="00825CE3"/>
    <w:rsid w:val="00845B68"/>
    <w:rsid w:val="00851CB3"/>
    <w:rsid w:val="008748E2"/>
    <w:rsid w:val="00891FBE"/>
    <w:rsid w:val="008944D4"/>
    <w:rsid w:val="008A7A7E"/>
    <w:rsid w:val="009066C6"/>
    <w:rsid w:val="00923E7C"/>
    <w:rsid w:val="00927E1F"/>
    <w:rsid w:val="00930D67"/>
    <w:rsid w:val="00963359"/>
    <w:rsid w:val="009C114F"/>
    <w:rsid w:val="009C3F25"/>
    <w:rsid w:val="00A03ABF"/>
    <w:rsid w:val="00A3723B"/>
    <w:rsid w:val="00A54E2B"/>
    <w:rsid w:val="00A63ECA"/>
    <w:rsid w:val="00A91296"/>
    <w:rsid w:val="00A91CF5"/>
    <w:rsid w:val="00A91D59"/>
    <w:rsid w:val="00AA36FD"/>
    <w:rsid w:val="00AC556D"/>
    <w:rsid w:val="00AD3E2A"/>
    <w:rsid w:val="00AE5B09"/>
    <w:rsid w:val="00B052A2"/>
    <w:rsid w:val="00B32B50"/>
    <w:rsid w:val="00B43CD8"/>
    <w:rsid w:val="00B74AA0"/>
    <w:rsid w:val="00B84FA7"/>
    <w:rsid w:val="00B9441E"/>
    <w:rsid w:val="00BA577B"/>
    <w:rsid w:val="00BC3AF9"/>
    <w:rsid w:val="00BC637F"/>
    <w:rsid w:val="00BD3FB7"/>
    <w:rsid w:val="00BD687F"/>
    <w:rsid w:val="00BE4406"/>
    <w:rsid w:val="00BF023F"/>
    <w:rsid w:val="00C027B1"/>
    <w:rsid w:val="00C366D5"/>
    <w:rsid w:val="00C607C9"/>
    <w:rsid w:val="00C66700"/>
    <w:rsid w:val="00C75984"/>
    <w:rsid w:val="00C94CF0"/>
    <w:rsid w:val="00CA10A0"/>
    <w:rsid w:val="00CC7BE5"/>
    <w:rsid w:val="00CF5F33"/>
    <w:rsid w:val="00D22B0E"/>
    <w:rsid w:val="00D23DB9"/>
    <w:rsid w:val="00D35516"/>
    <w:rsid w:val="00D77C84"/>
    <w:rsid w:val="00DA2CCE"/>
    <w:rsid w:val="00E337AD"/>
    <w:rsid w:val="00E33C68"/>
    <w:rsid w:val="00E35DB2"/>
    <w:rsid w:val="00E520B0"/>
    <w:rsid w:val="00E67E93"/>
    <w:rsid w:val="00E7156E"/>
    <w:rsid w:val="00E722B5"/>
    <w:rsid w:val="00E73C24"/>
    <w:rsid w:val="00EA0B07"/>
    <w:rsid w:val="00EB190B"/>
    <w:rsid w:val="00EC6941"/>
    <w:rsid w:val="00ED16D9"/>
    <w:rsid w:val="00EE588E"/>
    <w:rsid w:val="00EE6D5C"/>
    <w:rsid w:val="00EF0C7D"/>
    <w:rsid w:val="00F23AF4"/>
    <w:rsid w:val="00F31D6D"/>
    <w:rsid w:val="00F33B7D"/>
    <w:rsid w:val="00F36A82"/>
    <w:rsid w:val="00F71267"/>
    <w:rsid w:val="00FA3635"/>
    <w:rsid w:val="00FB65AB"/>
    <w:rsid w:val="00FC7FC6"/>
    <w:rsid w:val="00FE40A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6D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character" w:customStyle="1" w:styleId="st">
    <w:name w:val="st"/>
    <w:rsid w:val="00043DEA"/>
  </w:style>
  <w:style w:type="paragraph" w:styleId="CommentSubject">
    <w:name w:val="annotation subject"/>
    <w:basedOn w:val="CommentText"/>
    <w:next w:val="CommentText"/>
    <w:link w:val="CommentSubjectChar"/>
    <w:uiPriority w:val="99"/>
    <w:semiHidden/>
    <w:unhideWhenUsed/>
    <w:rsid w:val="00C94CF0"/>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C94CF0"/>
    <w:rPr>
      <w:rFonts w:ascii="Arial" w:hAnsi="Arial"/>
      <w:lang w:val="en-GB"/>
    </w:rPr>
  </w:style>
  <w:style w:type="character" w:customStyle="1" w:styleId="CommentSubjectChar">
    <w:name w:val="Comment Subject Char"/>
    <w:link w:val="CommentSubject"/>
    <w:uiPriority w:val="99"/>
    <w:semiHidden/>
    <w:rsid w:val="00C94CF0"/>
    <w:rPr>
      <w:rFonts w:ascii="Arial" w:hAnsi="Arial"/>
      <w:b/>
      <w:bCs/>
      <w:lang w:val="en-GB"/>
    </w:rPr>
  </w:style>
  <w:style w:type="character" w:customStyle="1" w:styleId="TAHCar">
    <w:name w:val="TAH Car"/>
    <w:link w:val="TAH"/>
    <w:locked/>
    <w:rsid w:val="009C3F25"/>
    <w:rPr>
      <w:rFonts w:ascii="Arial" w:hAnsi="Arial" w:cs="Arial"/>
      <w:b/>
      <w:bCs/>
      <w:lang w:eastAsia="x-none"/>
    </w:rPr>
  </w:style>
  <w:style w:type="paragraph" w:customStyle="1" w:styleId="TAH">
    <w:name w:val="TAH"/>
    <w:basedOn w:val="Normal"/>
    <w:link w:val="TAHCar"/>
    <w:rsid w:val="009C3F25"/>
    <w:pPr>
      <w:keepNext/>
      <w:overflowPunct w:val="0"/>
      <w:autoSpaceDE w:val="0"/>
      <w:autoSpaceDN w:val="0"/>
      <w:jc w:val="center"/>
    </w:pPr>
    <w:rPr>
      <w:rFonts w:ascii="Arial" w:hAnsi="Arial" w:cs="Arial"/>
      <w:b/>
      <w:bCs/>
      <w:lang w:val="sv-SE" w:eastAsia="x-none"/>
    </w:rPr>
  </w:style>
  <w:style w:type="character" w:customStyle="1" w:styleId="THChar">
    <w:name w:val="TH Char"/>
    <w:link w:val="TH"/>
    <w:locked/>
    <w:rsid w:val="009C3F25"/>
    <w:rPr>
      <w:rFonts w:ascii="Arial" w:hAnsi="Arial" w:cs="Arial"/>
      <w:b/>
      <w:bCs/>
      <w:lang w:eastAsia="x-none"/>
    </w:rPr>
  </w:style>
  <w:style w:type="paragraph" w:customStyle="1" w:styleId="TH">
    <w:name w:val="TH"/>
    <w:basedOn w:val="Normal"/>
    <w:link w:val="THChar"/>
    <w:rsid w:val="009C3F25"/>
    <w:pPr>
      <w:keepNext/>
      <w:overflowPunct w:val="0"/>
      <w:autoSpaceDE w:val="0"/>
      <w:autoSpaceDN w:val="0"/>
      <w:spacing w:before="60" w:after="180"/>
      <w:jc w:val="center"/>
    </w:pPr>
    <w:rPr>
      <w:rFonts w:ascii="Arial" w:hAnsi="Arial" w:cs="Arial"/>
      <w:b/>
      <w:bCs/>
      <w:lang w:val="sv-SE" w:eastAsia="x-none"/>
    </w:rPr>
  </w:style>
  <w:style w:type="character" w:customStyle="1" w:styleId="TALCar">
    <w:name w:val="TAL Car"/>
    <w:link w:val="TAL"/>
    <w:locked/>
    <w:rsid w:val="009C3F25"/>
    <w:rPr>
      <w:rFonts w:ascii="Arial" w:hAnsi="Arial" w:cs="Arial"/>
      <w:lang w:eastAsia="x-none"/>
    </w:rPr>
  </w:style>
  <w:style w:type="paragraph" w:customStyle="1" w:styleId="TAL">
    <w:name w:val="TAL"/>
    <w:basedOn w:val="Normal"/>
    <w:link w:val="TALCar"/>
    <w:rsid w:val="009C3F25"/>
    <w:pPr>
      <w:keepNext/>
      <w:overflowPunct w:val="0"/>
      <w:autoSpaceDE w:val="0"/>
      <w:autoSpaceDN w:val="0"/>
    </w:pPr>
    <w:rPr>
      <w:rFonts w:ascii="Arial" w:hAnsi="Arial" w:cs="Arial"/>
      <w:lang w:val="sv-SE" w:eastAsia="x-none"/>
    </w:rPr>
  </w:style>
  <w:style w:type="paragraph" w:customStyle="1" w:styleId="Doc-text2">
    <w:name w:val="Doc-text2"/>
    <w:basedOn w:val="Normal"/>
    <w:link w:val="Doc-text2Char"/>
    <w:qFormat/>
    <w:rsid w:val="00C75984"/>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C75984"/>
    <w:rPr>
      <w:rFonts w:ascii="Arial" w:eastAsia="MS Mincho" w:hAnsi="Arial"/>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A56E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970267">
      <w:bodyDiv w:val="1"/>
      <w:marLeft w:val="0"/>
      <w:marRight w:val="0"/>
      <w:marTop w:val="0"/>
      <w:marBottom w:val="0"/>
      <w:divBdr>
        <w:top w:val="none" w:sz="0" w:space="0" w:color="auto"/>
        <w:left w:val="none" w:sz="0" w:space="0" w:color="auto"/>
        <w:bottom w:val="none" w:sz="0" w:space="0" w:color="auto"/>
        <w:right w:val="none" w:sz="0" w:space="0" w:color="auto"/>
      </w:divBdr>
    </w:div>
    <w:div w:id="2070494017">
      <w:bodyDiv w:val="1"/>
      <w:marLeft w:val="0"/>
      <w:marRight w:val="0"/>
      <w:marTop w:val="0"/>
      <w:marBottom w:val="0"/>
      <w:divBdr>
        <w:top w:val="none" w:sz="0" w:space="0" w:color="auto"/>
        <w:left w:val="none" w:sz="0" w:space="0" w:color="auto"/>
        <w:bottom w:val="none" w:sz="0" w:space="0" w:color="auto"/>
        <w:right w:val="none" w:sz="0" w:space="0" w:color="auto"/>
      </w:divBdr>
    </w:div>
    <w:div w:id="2086299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LongProperties xmlns="http://schemas.microsoft.com/office/2006/metadata/longProperties"/>
</file>

<file path=customXml/itemProps1.xml><?xml version="1.0" encoding="utf-8"?>
<ds:datastoreItem xmlns:ds="http://schemas.openxmlformats.org/officeDocument/2006/customXml" ds:itemID="{BE07EB67-D81C-461C-B4AB-43FB8B2105A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179</Words>
  <Characters>1021</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1198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2018-11-16T01:28:00Z</dcterms:created>
  <dcterms:modified xsi:type="dcterms:W3CDTF">2018-11-16T17:17:00Z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734123ae-1630-4fac-9263-abcd4e8188b7</vt:lpwstr>
  </property>
  <property fmtid="{D5CDD505-2E9C-101B-9397-08002B2CF9AE}" pid="3" name="CTP_TimeStamp">
    <vt:lpwstr>2018-07-03 18:52:37Z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C:\Users\Samsung\AppData\Local\Temp\Temp2_R1-1808168.zip\R1-1808168(R2-1810936).docx</vt:lpwstr>
  </property>
</Properties>
</file>